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25E2059F"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3E48D6">
        <w:rPr>
          <w:b/>
          <w:noProof/>
          <w:sz w:val="24"/>
        </w:rPr>
        <w:t>3</w:t>
      </w:r>
      <w:r w:rsidR="008F1C92">
        <w:rPr>
          <w:b/>
          <w:noProof/>
          <w:sz w:val="24"/>
        </w:rPr>
        <w:t>-</w:t>
      </w:r>
      <w:r>
        <w:rPr>
          <w:b/>
          <w:noProof/>
          <w:sz w:val="24"/>
        </w:rPr>
        <w:t>e</w:t>
      </w:r>
      <w:r w:rsidR="008A7A82">
        <w:rPr>
          <w:b/>
          <w:i/>
          <w:noProof/>
          <w:sz w:val="28"/>
        </w:rPr>
        <w:tab/>
      </w:r>
      <w:r w:rsidR="00172561" w:rsidRPr="00172561">
        <w:rPr>
          <w:b/>
          <w:i/>
          <w:noProof/>
          <w:sz w:val="28"/>
        </w:rPr>
        <w:t>R4-</w:t>
      </w:r>
      <w:r w:rsidR="00ED05D5" w:rsidRPr="00172561">
        <w:rPr>
          <w:b/>
          <w:i/>
          <w:noProof/>
          <w:sz w:val="28"/>
        </w:rPr>
        <w:t>2</w:t>
      </w:r>
      <w:r w:rsidR="00ED05D5">
        <w:rPr>
          <w:b/>
          <w:i/>
          <w:noProof/>
          <w:sz w:val="28"/>
        </w:rPr>
        <w:t>2</w:t>
      </w:r>
      <w:r w:rsidR="00ED05D5">
        <w:rPr>
          <w:b/>
          <w:i/>
          <w:noProof/>
          <w:sz w:val="28"/>
        </w:rPr>
        <w:t>11091</w:t>
      </w:r>
    </w:p>
    <w:p w14:paraId="67A8CCB8" w14:textId="1D285992" w:rsidR="00B95FC3" w:rsidRPr="002D4DA1" w:rsidRDefault="00B95FC3" w:rsidP="00B95FC3">
      <w:pPr>
        <w:pStyle w:val="a4"/>
        <w:tabs>
          <w:tab w:val="right" w:pos="9639"/>
        </w:tabs>
        <w:rPr>
          <w:b w:val="0"/>
          <w:sz w:val="24"/>
        </w:rPr>
      </w:pPr>
      <w:r w:rsidRPr="0091645B">
        <w:rPr>
          <w:sz w:val="24"/>
        </w:rPr>
        <w:t xml:space="preserve">Electronic Meeting, </w:t>
      </w:r>
      <w:r w:rsidR="003E48D6">
        <w:rPr>
          <w:sz w:val="24"/>
        </w:rPr>
        <w:t>09</w:t>
      </w:r>
      <w:r w:rsidR="0020391E">
        <w:rPr>
          <w:sz w:val="24"/>
          <w:vertAlign w:val="superscript"/>
        </w:rPr>
        <w:t>t</w:t>
      </w:r>
      <w:r w:rsidR="008F1C92">
        <w:rPr>
          <w:sz w:val="24"/>
          <w:vertAlign w:val="superscript"/>
        </w:rPr>
        <w:t>h</w:t>
      </w:r>
      <w:r w:rsidR="00DD505C" w:rsidRPr="0091645B">
        <w:rPr>
          <w:sz w:val="24"/>
        </w:rPr>
        <w:t xml:space="preserve"> </w:t>
      </w:r>
      <w:bookmarkStart w:id="0" w:name="_GoBack"/>
      <w:bookmarkEnd w:id="0"/>
      <w:r w:rsidR="003E48D6">
        <w:rPr>
          <w:sz w:val="24"/>
        </w:rPr>
        <w:t>May</w:t>
      </w:r>
      <w:r w:rsidR="00EA5992">
        <w:rPr>
          <w:sz w:val="24"/>
        </w:rPr>
        <w:t xml:space="preserve"> </w:t>
      </w:r>
      <w:r w:rsidR="00DD505C" w:rsidRPr="0091645B">
        <w:rPr>
          <w:sz w:val="24"/>
        </w:rPr>
        <w:t xml:space="preserve">– </w:t>
      </w:r>
      <w:r w:rsidR="003E48D6">
        <w:rPr>
          <w:sz w:val="24"/>
        </w:rPr>
        <w:t>20</w:t>
      </w:r>
      <w:r w:rsidR="003E48D6" w:rsidRPr="003E48D6">
        <w:rPr>
          <w:sz w:val="24"/>
          <w:vertAlign w:val="superscript"/>
        </w:rPr>
        <w:t>th</w:t>
      </w:r>
      <w:r w:rsidR="00DD505C" w:rsidRPr="0091645B">
        <w:rPr>
          <w:sz w:val="24"/>
        </w:rPr>
        <w:t xml:space="preserve"> </w:t>
      </w:r>
      <w:r w:rsidR="00EA5992">
        <w:rPr>
          <w:sz w:val="24"/>
        </w:rPr>
        <w:t>Ma</w:t>
      </w:r>
      <w:r w:rsidR="003E48D6">
        <w:rPr>
          <w:sz w:val="24"/>
        </w:rPr>
        <w:t>y</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B091" w:rsidR="001E41F3" w:rsidRDefault="00305409" w:rsidP="00136C03">
            <w:pPr>
              <w:pStyle w:val="CRCoverPage"/>
              <w:spacing w:after="0"/>
              <w:jc w:val="right"/>
              <w:rPr>
                <w:i/>
                <w:noProof/>
              </w:rPr>
            </w:pPr>
            <w:r>
              <w:rPr>
                <w:i/>
                <w:noProof/>
                <w:sz w:val="14"/>
              </w:rPr>
              <w:t>CR-Form-v</w:t>
            </w:r>
            <w:r w:rsidR="008863B9">
              <w:rPr>
                <w:i/>
                <w:noProof/>
                <w:sz w:val="14"/>
              </w:rPr>
              <w:t>12.</w:t>
            </w:r>
            <w:r w:rsidR="00136C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31E3" w:rsidR="001E41F3" w:rsidRPr="00410371" w:rsidRDefault="003E48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120C"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5A1410">
              <w:rPr>
                <w:b/>
                <w:noProof/>
                <w:sz w:val="28"/>
              </w:rPr>
              <w:t>5</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580C2" w:rsidR="001E41F3" w:rsidRDefault="00EA5992" w:rsidP="0072287B">
            <w:pPr>
              <w:pStyle w:val="CRCoverPage"/>
              <w:spacing w:after="0"/>
              <w:ind w:left="100"/>
              <w:rPr>
                <w:noProof/>
              </w:rPr>
            </w:pPr>
            <w:proofErr w:type="spellStart"/>
            <w:r w:rsidRPr="00EA5992">
              <w:t>DraftCR</w:t>
            </w:r>
            <w:proofErr w:type="spellEnd"/>
            <w:r w:rsidRPr="00EA5992">
              <w:t xml:space="preserve"> on maximum interruption in paging reception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DD88C" w:rsidR="001E41F3" w:rsidRDefault="00B95FC3" w:rsidP="009814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98147C">
              <w:rPr>
                <w:noProof/>
              </w:rPr>
              <w:t>4</w:t>
            </w:r>
            <w:r>
              <w:rPr>
                <w:noProof/>
              </w:rPr>
              <w:t>-</w:t>
            </w:r>
            <w:r>
              <w:rPr>
                <w:noProof/>
              </w:rPr>
              <w:fldChar w:fldCharType="end"/>
            </w:r>
            <w:r w:rsidR="0098147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39FDEB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36C03">
              <w:rPr>
                <w:i/>
                <w:noProof/>
                <w:sz w:val="18"/>
              </w:rPr>
              <w:t>Rel-16</w:t>
            </w:r>
            <w:r w:rsidR="00136C03">
              <w:rPr>
                <w:i/>
                <w:noProof/>
                <w:sz w:val="18"/>
              </w:rPr>
              <w:tab/>
              <w:t>(Release 16)</w:t>
            </w:r>
            <w:r w:rsidR="00136C03">
              <w:rPr>
                <w:i/>
                <w:noProof/>
                <w:sz w:val="18"/>
              </w:rPr>
              <w:br/>
              <w:t>Rel-17</w:t>
            </w:r>
            <w:r w:rsidR="00136C03">
              <w:rPr>
                <w:i/>
                <w:noProof/>
                <w:sz w:val="18"/>
              </w:rPr>
              <w:tab/>
              <w:t>(Release 17)</w:t>
            </w:r>
            <w:r w:rsidR="00136C03">
              <w:rPr>
                <w:i/>
                <w:noProof/>
                <w:sz w:val="18"/>
              </w:rPr>
              <w:br/>
              <w:t>Rel-18</w:t>
            </w:r>
            <w:r w:rsidR="00136C03">
              <w:rPr>
                <w:i/>
                <w:noProof/>
                <w:sz w:val="18"/>
              </w:rPr>
              <w:tab/>
              <w:t>(Release 18)</w:t>
            </w:r>
            <w:r w:rsidR="00136C03">
              <w:rPr>
                <w:i/>
                <w:noProof/>
                <w:sz w:val="18"/>
              </w:rPr>
              <w:br/>
              <w:t>Rel-19</w:t>
            </w:r>
            <w:r w:rsidR="00136C0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4279D" w:rsidR="00513B39" w:rsidRPr="002872B5" w:rsidRDefault="008F1C92" w:rsidP="009546CB">
            <w:pPr>
              <w:pStyle w:val="CRCoverPage"/>
              <w:spacing w:after="0"/>
              <w:rPr>
                <w:noProof/>
              </w:rPr>
            </w:pPr>
            <w:r>
              <w:rPr>
                <w:rFonts w:cs="Arial"/>
                <w:bCs/>
                <w:iCs/>
                <w:szCs w:val="18"/>
              </w:rPr>
              <w:t xml:space="preserve">The </w:t>
            </w:r>
            <w:r w:rsidR="005A1410">
              <w:rPr>
                <w:rFonts w:cs="Arial"/>
                <w:bCs/>
                <w:iCs/>
                <w:szCs w:val="18"/>
              </w:rPr>
              <w:t xml:space="preserve">draft CR on </w:t>
            </w:r>
            <w:r w:rsidR="00EA5992">
              <w:rPr>
                <w:rFonts w:cs="Arial"/>
                <w:bCs/>
                <w:iCs/>
                <w:szCs w:val="18"/>
              </w:rPr>
              <w:t>maximum interruption in paging reception</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w:t>
            </w:r>
            <w:r w:rsidR="005A1410">
              <w:rPr>
                <w:rFonts w:cs="Arial"/>
                <w:bCs/>
                <w:iCs/>
                <w:szCs w:val="18"/>
              </w:rPr>
              <w:t>endorsed in RAN4#102e meeting</w:t>
            </w:r>
            <w:r w:rsidR="009546CB">
              <w:rPr>
                <w:rFonts w:cs="Arial"/>
                <w:bCs/>
                <w:iCs/>
                <w:szCs w:val="18"/>
              </w:rPr>
              <w:t xml:space="preserve"> (R4-2204237)</w:t>
            </w:r>
            <w:r w:rsidR="005A1410">
              <w:rPr>
                <w:rFonts w:cs="Arial"/>
                <w:bCs/>
                <w:iCs/>
                <w:szCs w:val="18"/>
              </w:rPr>
              <w:t xml:space="preserve">, but </w:t>
            </w:r>
            <w:r w:rsidR="009546CB">
              <w:rPr>
                <w:rFonts w:cs="Arial"/>
                <w:bCs/>
                <w:iCs/>
                <w:szCs w:val="18"/>
              </w:rPr>
              <w:t xml:space="preserve">it </w:t>
            </w:r>
            <w:r w:rsidR="005A1410">
              <w:rPr>
                <w:rFonts w:cs="Arial"/>
                <w:bCs/>
                <w:iCs/>
                <w:szCs w:val="18"/>
              </w:rPr>
              <w:t>was not implemented in TS38.133 h50</w:t>
            </w:r>
            <w:r w:rsidR="0070673F">
              <w:rPr>
                <w:rFonts w:cs="Arial"/>
                <w:bCs/>
                <w:iCs/>
                <w:szCs w:val="18"/>
              </w:rPr>
              <w:t>.</w:t>
            </w:r>
            <w:r w:rsidR="005A1410">
              <w:rPr>
                <w:rFonts w:cs="Arial"/>
                <w:bCs/>
                <w:iCs/>
                <w:szCs w:val="18"/>
              </w:rPr>
              <w:t xml:space="preserve"> In addition, the requirements of maximum interruption in paging reception need to be updated according to the agreements in RAN4#102e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F2D4B" w14:textId="77777777" w:rsidR="00F00114" w:rsidRDefault="0020391E" w:rsidP="00EA5992">
            <w:pPr>
              <w:pStyle w:val="CRCoverPage"/>
              <w:spacing w:after="0"/>
              <w:rPr>
                <w:noProof/>
              </w:rPr>
            </w:pPr>
            <w:r>
              <w:rPr>
                <w:noProof/>
              </w:rPr>
              <w:t>Introduce the</w:t>
            </w:r>
            <w:r w:rsidR="008F1C92">
              <w:rPr>
                <w:noProof/>
              </w:rPr>
              <w:t xml:space="preserve"> </w:t>
            </w:r>
            <w:r w:rsidR="0072287B">
              <w:rPr>
                <w:rFonts w:cs="Arial"/>
                <w:bCs/>
                <w:iCs/>
                <w:szCs w:val="18"/>
              </w:rPr>
              <w:t xml:space="preserve">requirements </w:t>
            </w:r>
            <w:r w:rsidR="00EA5992">
              <w:rPr>
                <w:rFonts w:cs="Arial"/>
                <w:bCs/>
                <w:iCs/>
                <w:szCs w:val="18"/>
              </w:rPr>
              <w:t xml:space="preserve">of maximum interruption in paging reception </w:t>
            </w:r>
            <w:r w:rsidR="0072287B">
              <w:rPr>
                <w:rFonts w:cs="Arial"/>
                <w:bCs/>
                <w:iCs/>
                <w:szCs w:val="18"/>
              </w:rPr>
              <w:t>for NR NTN</w:t>
            </w:r>
            <w:r w:rsidR="002A49C6">
              <w:rPr>
                <w:noProof/>
              </w:rPr>
              <w:t>.</w:t>
            </w:r>
          </w:p>
          <w:p w14:paraId="31C656EC" w14:textId="076EA476" w:rsidR="00B949E2" w:rsidRDefault="00B949E2" w:rsidP="00EA5992">
            <w:pPr>
              <w:pStyle w:val="CRCoverPage"/>
              <w:spacing w:after="0"/>
              <w:rPr>
                <w:noProof/>
              </w:rPr>
            </w:pPr>
            <w:r>
              <w:rPr>
                <w:noProof/>
              </w:rPr>
              <w:t>Add the known condition for target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4328B"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requirement of maximum interruption in paging reception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6BA79" w:rsidR="001E41F3" w:rsidRDefault="005E5270" w:rsidP="005A1410">
            <w:pPr>
              <w:pStyle w:val="CRCoverPage"/>
              <w:spacing w:after="0"/>
              <w:rPr>
                <w:noProof/>
              </w:rPr>
            </w:pPr>
            <w:r>
              <w:rPr>
                <w:rFonts w:eastAsia="宋体"/>
                <w:lang w:val="en-US" w:eastAsia="ko-KR"/>
              </w:rPr>
              <w:t xml:space="preserve">New </w:t>
            </w:r>
            <w:r w:rsidR="009A758C">
              <w:rPr>
                <w:rFonts w:eastAsia="宋体"/>
                <w:lang w:val="en-US" w:eastAsia="ko-KR"/>
              </w:rPr>
              <w:t>4.2</w:t>
            </w:r>
            <w:r w:rsidR="005A1410">
              <w:rPr>
                <w:rFonts w:eastAsia="宋体"/>
                <w:lang w:val="en-US" w:eastAsia="ko-KR"/>
              </w:rPr>
              <w:t>C</w:t>
            </w:r>
            <w:r w:rsidR="009A758C">
              <w:rPr>
                <w:rFonts w:eastAsia="宋体"/>
                <w:lang w:val="en-US" w:eastAsia="ko-KR"/>
              </w:rPr>
              <w:t>.2.6</w:t>
            </w:r>
            <w:r w:rsidR="0072287B">
              <w:rPr>
                <w:rFonts w:eastAsia="宋体"/>
                <w:lang w:val="en-US"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136C03" w:rsidRDefault="00C641E2" w:rsidP="00136C03">
      <w:pPr>
        <w:pStyle w:val="40"/>
        <w:rPr>
          <w:color w:val="FF0000"/>
        </w:rPr>
      </w:pPr>
      <w:r w:rsidRPr="00136C03">
        <w:rPr>
          <w:color w:val="FF0000"/>
          <w:lang w:eastAsia="zh-CN"/>
        </w:rPr>
        <w:lastRenderedPageBreak/>
        <w:t xml:space="preserve">&lt;&lt; </w:t>
      </w:r>
      <w:r w:rsidRPr="00136C03">
        <w:rPr>
          <w:rFonts w:hint="eastAsia"/>
          <w:color w:val="FF0000"/>
          <w:lang w:eastAsia="zh-CN"/>
        </w:rPr>
        <w:t>Start of Change</w:t>
      </w:r>
      <w:r w:rsidRPr="00136C03">
        <w:rPr>
          <w:rFonts w:eastAsiaTheme="minorEastAsia" w:hint="eastAsia"/>
          <w:color w:val="FF0000"/>
          <w:lang w:eastAsia="zh-CN"/>
        </w:rPr>
        <w:t xml:space="preserve"> #1</w:t>
      </w:r>
      <w:r w:rsidRPr="00136C03">
        <w:rPr>
          <w:color w:val="FF0000"/>
          <w:lang w:eastAsia="zh-CN"/>
        </w:rPr>
        <w:t>&gt;&gt;</w:t>
      </w:r>
    </w:p>
    <w:p w14:paraId="6A0655E2" w14:textId="4BE782EB" w:rsidR="002C1440" w:rsidRPr="009C5807" w:rsidRDefault="002C1440" w:rsidP="002C1440">
      <w:pPr>
        <w:pStyle w:val="40"/>
        <w:rPr>
          <w:ins w:id="2" w:author="Xiaomi" w:date="2022-01-27T15:30:00Z"/>
        </w:rPr>
      </w:pPr>
      <w:bookmarkStart w:id="3" w:name="_Toc5952540"/>
      <w:ins w:id="4" w:author="Xiaomi" w:date="2022-01-27T15:30:00Z">
        <w:r w:rsidRPr="009C5807">
          <w:t>4.2</w:t>
        </w:r>
      </w:ins>
      <w:ins w:id="5" w:author="Xiaomi" w:date="2022-04-06T16:57:00Z">
        <w:r w:rsidR="005A1410">
          <w:t>C</w:t>
        </w:r>
      </w:ins>
      <w:ins w:id="6" w:author="Xiaomi" w:date="2022-01-27T15:30:00Z">
        <w:r w:rsidRPr="009C5807">
          <w:t>.2.6</w:t>
        </w:r>
        <w:r w:rsidRPr="009C5807">
          <w:tab/>
          <w:t>Maximum interruption in paging reception</w:t>
        </w:r>
        <w:bookmarkEnd w:id="3"/>
      </w:ins>
    </w:p>
    <w:p w14:paraId="1019B48E" w14:textId="77777777" w:rsidR="002C1440" w:rsidRPr="009C5807" w:rsidRDefault="002C1440" w:rsidP="002C1440">
      <w:pPr>
        <w:overflowPunct w:val="0"/>
        <w:autoSpaceDE w:val="0"/>
        <w:autoSpaceDN w:val="0"/>
        <w:adjustRightInd w:val="0"/>
        <w:textAlignment w:val="baseline"/>
        <w:rPr>
          <w:ins w:id="7" w:author="Xiaomi" w:date="2022-01-27T15:30:00Z"/>
          <w:lang w:eastAsia="ko-KR"/>
        </w:rPr>
      </w:pPr>
      <w:ins w:id="8" w:author="Xiaomi" w:date="2022-01-27T15:30:00Z">
        <w:r w:rsidRPr="009C5807">
          <w:rPr>
            <w:lang w:eastAsia="ko-KR"/>
          </w:rPr>
          <w:t>UE shall perform the cell re-selection with minimum interruption in monitoring downlink channels for paging reception.</w:t>
        </w:r>
      </w:ins>
    </w:p>
    <w:p w14:paraId="007A8D66" w14:textId="079ADCBD" w:rsidR="002C1440" w:rsidRDefault="002C1440" w:rsidP="002C1440">
      <w:pPr>
        <w:overflowPunct w:val="0"/>
        <w:autoSpaceDE w:val="0"/>
        <w:autoSpaceDN w:val="0"/>
        <w:adjustRightInd w:val="0"/>
        <w:textAlignment w:val="baseline"/>
        <w:rPr>
          <w:ins w:id="9" w:author="Xiaomi" w:date="2022-04-06T17:21:00Z"/>
          <w:lang w:eastAsia="ko-KR"/>
        </w:rPr>
      </w:pPr>
      <w:ins w:id="10" w:author="Xiaomi" w:date="2022-01-27T15:30: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ins>
      <w:ins w:id="11" w:author="Xiaomi" w:date="2022-04-06T17:19:00Z">
        <w:r w:rsidR="00393CAF">
          <w:rPr>
            <w:lang w:eastAsia="ko-KR"/>
          </w:rPr>
          <w:t>K</w:t>
        </w:r>
      </w:ins>
      <w:ins w:id="12" w:author="Xiaomi" w:date="2022-01-27T15:30:00Z">
        <w:r w:rsidRPr="003D1200">
          <w:rPr>
            <w:strike/>
            <w:lang w:eastAsia="ko-KR"/>
          </w:rPr>
          <w:t>2</w:t>
        </w:r>
        <w:r w:rsidRPr="009C5807">
          <w:rPr>
            <w:lang w:eastAsia="ko-KR"/>
          </w:rPr>
          <w:t>*</w:t>
        </w:r>
        <w:proofErr w:type="spellStart"/>
        <w:r w:rsidRPr="009C5807">
          <w:t>T</w:t>
        </w:r>
        <w:r w:rsidRPr="009C5807">
          <w:rPr>
            <w:vertAlign w:val="subscript"/>
          </w:rPr>
          <w:t>target_cell_SMTC_period</w:t>
        </w:r>
        <w:proofErr w:type="spellEnd"/>
        <w:r w:rsidRPr="009C5807">
          <w:rPr>
            <w:vertAlign w:val="subscript"/>
          </w:rPr>
          <w:t xml:space="preserve"> </w:t>
        </w:r>
      </w:ins>
      <w:ins w:id="13" w:author="Xiaomi" w:date="2022-01-27T15:49:00Z">
        <w:r w:rsidR="00835F16" w:rsidRPr="003D1200">
          <w:rPr>
            <w:strike/>
          </w:rPr>
          <w:t xml:space="preserve">+ </w:t>
        </w:r>
        <w:proofErr w:type="spellStart"/>
        <w:r w:rsidR="00835F16" w:rsidRPr="003D1200">
          <w:rPr>
            <w:strike/>
          </w:rPr>
          <w:t>T</w:t>
        </w:r>
        <w:r w:rsidR="00835F16" w:rsidRPr="003D1200">
          <w:rPr>
            <w:strike/>
            <w:vertAlign w:val="subscript"/>
          </w:rPr>
          <w:t>search</w:t>
        </w:r>
        <w:proofErr w:type="spellEnd"/>
        <w:r w:rsidR="00835F16">
          <w:t xml:space="preserve"> </w:t>
        </w:r>
      </w:ins>
      <w:proofErr w:type="spellStart"/>
      <w:ins w:id="14" w:author="Xiaomi" w:date="2022-01-27T15:30:00Z">
        <w:r w:rsidRPr="009C5807">
          <w:rPr>
            <w:lang w:eastAsia="ko-KR"/>
          </w:rPr>
          <w:t>ms</w:t>
        </w:r>
        <w:proofErr w:type="spellEnd"/>
        <w:r w:rsidRPr="009C5807">
          <w:rPr>
            <w:lang w:eastAsia="ko-KR"/>
          </w:rPr>
          <w:t>.</w:t>
        </w:r>
        <w:r w:rsidRPr="00250E36">
          <w:rPr>
            <w:lang w:eastAsia="ko-KR"/>
          </w:rPr>
          <w:t xml:space="preserve"> </w:t>
        </w:r>
      </w:ins>
    </w:p>
    <w:p w14:paraId="5B12EC97" w14:textId="3D17E950" w:rsidR="00393CAF" w:rsidRDefault="00393CAF" w:rsidP="002C1440">
      <w:pPr>
        <w:overflowPunct w:val="0"/>
        <w:autoSpaceDE w:val="0"/>
        <w:autoSpaceDN w:val="0"/>
        <w:adjustRightInd w:val="0"/>
        <w:textAlignment w:val="baseline"/>
        <w:rPr>
          <w:ins w:id="15" w:author="Xiaomi" w:date="2022-04-06T17:22:00Z"/>
          <w:lang w:eastAsia="ko-KR"/>
        </w:rPr>
      </w:pPr>
      <w:ins w:id="16" w:author="Xiaomi" w:date="2022-04-06T17:21:00Z">
        <w:r>
          <w:rPr>
            <w:lang w:eastAsia="ko-KR"/>
          </w:rPr>
          <w:t>Where,</w:t>
        </w:r>
      </w:ins>
    </w:p>
    <w:p w14:paraId="6D09B40A" w14:textId="00F3B26F" w:rsidR="0098147C" w:rsidRDefault="00393CAF" w:rsidP="00D53154">
      <w:pPr>
        <w:overflowPunct w:val="0"/>
        <w:autoSpaceDE w:val="0"/>
        <w:autoSpaceDN w:val="0"/>
        <w:adjustRightInd w:val="0"/>
        <w:textAlignment w:val="baseline"/>
        <w:rPr>
          <w:ins w:id="17" w:author="Xiaomi" w:date="2022-04-06T18:19:00Z"/>
          <w:lang w:eastAsia="ko-KR"/>
        </w:rPr>
      </w:pPr>
      <w:ins w:id="18" w:author="Xiaomi" w:date="2022-04-06T17:22:00Z">
        <w:r>
          <w:rPr>
            <w:lang w:eastAsia="ko-KR"/>
          </w:rPr>
          <w:t xml:space="preserve">If the target cell belongs to the same satellite as the </w:t>
        </w:r>
      </w:ins>
      <w:ins w:id="19" w:author="Xiaomi" w:date="2022-04-06T18:19:00Z">
        <w:r w:rsidR="0098147C">
          <w:rPr>
            <w:lang w:eastAsia="ko-KR"/>
          </w:rPr>
          <w:t>current one</w:t>
        </w:r>
      </w:ins>
      <w:ins w:id="20" w:author="Xiaomi" w:date="2022-04-06T17:23:00Z">
        <w:r>
          <w:rPr>
            <w:lang w:eastAsia="ko-KR"/>
          </w:rPr>
          <w:t xml:space="preserve">, and </w:t>
        </w:r>
        <w:r w:rsidRPr="00D53154">
          <w:rPr>
            <w:lang w:eastAsia="ko-KR"/>
          </w:rPr>
          <w:t xml:space="preserve">if the target cell is known, </w:t>
        </w:r>
      </w:ins>
      <w:ins w:id="21" w:author="Xiaomi" w:date="2022-04-06T17:25:00Z">
        <w:r w:rsidRPr="00D53154">
          <w:rPr>
            <w:lang w:eastAsia="ko-KR"/>
          </w:rPr>
          <w:t>then K = 2;</w:t>
        </w:r>
      </w:ins>
      <w:ins w:id="22" w:author="Xiaomi" w:date="2022-04-06T18:16:00Z">
        <w:r w:rsidR="00D53154">
          <w:rPr>
            <w:lang w:eastAsia="ko-KR"/>
          </w:rPr>
          <w:t xml:space="preserve"> otherwise, </w:t>
        </w:r>
      </w:ins>
      <w:ins w:id="23" w:author="Xiaomi" w:date="2022-04-06T17:26:00Z">
        <w:r w:rsidRPr="00D53154">
          <w:rPr>
            <w:lang w:eastAsia="ko-KR"/>
          </w:rPr>
          <w:t>i</w:t>
        </w:r>
      </w:ins>
      <w:ins w:id="24" w:author="Xiaomi" w:date="2022-04-06T17:25:00Z">
        <w:r w:rsidRPr="00D53154">
          <w:rPr>
            <w:lang w:eastAsia="ko-KR"/>
          </w:rPr>
          <w:t>f the target cell is unknown, then K = 5.</w:t>
        </w:r>
      </w:ins>
      <w:ins w:id="25" w:author="Xiaomi" w:date="2022-04-06T18:16:00Z">
        <w:r w:rsidR="0098147C">
          <w:rPr>
            <w:lang w:eastAsia="ko-KR"/>
          </w:rPr>
          <w:t xml:space="preserve"> </w:t>
        </w:r>
      </w:ins>
    </w:p>
    <w:p w14:paraId="4833110C" w14:textId="7B067CA8" w:rsidR="00393CAF" w:rsidRDefault="0098147C" w:rsidP="00D53154">
      <w:pPr>
        <w:overflowPunct w:val="0"/>
        <w:autoSpaceDE w:val="0"/>
        <w:autoSpaceDN w:val="0"/>
        <w:adjustRightInd w:val="0"/>
        <w:textAlignment w:val="baseline"/>
        <w:rPr>
          <w:ins w:id="26" w:author="Xiaomi" w:date="2022-04-06T18:21:00Z"/>
          <w:lang w:eastAsia="ko-KR"/>
        </w:rPr>
      </w:pPr>
      <w:ins w:id="27" w:author="Xiaomi" w:date="2022-04-06T18:17:00Z">
        <w:r>
          <w:rPr>
            <w:lang w:eastAsia="ko-KR"/>
          </w:rPr>
          <w:t xml:space="preserve">If the target cell belongs to a different satellite than the </w:t>
        </w:r>
      </w:ins>
      <w:ins w:id="28" w:author="Xiaomi" w:date="2022-04-06T18:20:00Z">
        <w:r>
          <w:rPr>
            <w:lang w:eastAsia="ko-KR"/>
          </w:rPr>
          <w:t xml:space="preserve">current one and the target cell’s satellite is GEO, and if the target cell </w:t>
        </w:r>
      </w:ins>
      <w:ins w:id="29" w:author="Xiaomi" w:date="2022-04-06T18:21:00Z">
        <w:r>
          <w:rPr>
            <w:lang w:eastAsia="ko-KR"/>
          </w:rPr>
          <w:t xml:space="preserve">is known, then </w:t>
        </w:r>
        <w:r w:rsidRPr="00D53154">
          <w:rPr>
            <w:lang w:eastAsia="ko-KR"/>
          </w:rPr>
          <w:t>K = 2;</w:t>
        </w:r>
        <w:r>
          <w:rPr>
            <w:lang w:eastAsia="ko-KR"/>
          </w:rPr>
          <w:t xml:space="preserve"> otherwise, </w:t>
        </w:r>
        <w:r w:rsidRPr="00D53154">
          <w:rPr>
            <w:lang w:eastAsia="ko-KR"/>
          </w:rPr>
          <w:t>if the target cell is unknown, then K = 5.</w:t>
        </w:r>
      </w:ins>
    </w:p>
    <w:p w14:paraId="29A8894C" w14:textId="5618E411" w:rsidR="00393CAF" w:rsidRPr="003D1200" w:rsidRDefault="0098147C" w:rsidP="002C1440">
      <w:pPr>
        <w:overflowPunct w:val="0"/>
        <w:autoSpaceDE w:val="0"/>
        <w:autoSpaceDN w:val="0"/>
        <w:adjustRightInd w:val="0"/>
        <w:textAlignment w:val="baseline"/>
        <w:rPr>
          <w:ins w:id="30" w:author="Xiaomi" w:date="2022-04-06T17:26:00Z"/>
          <w:rFonts w:eastAsia="Malgun Gothic"/>
          <w:lang w:eastAsia="ko-KR"/>
        </w:rPr>
      </w:pPr>
      <w:ins w:id="31" w:author="Xiaomi" w:date="2022-04-06T18:21:00Z">
        <w:r>
          <w:rPr>
            <w:lang w:eastAsia="ko-KR"/>
          </w:rPr>
          <w:t xml:space="preserve">If the target cell belongs to a different satellite than the current one and the target cell’s satellite is non-GEO, </w:t>
        </w:r>
        <w:r w:rsidRPr="00D53154">
          <w:rPr>
            <w:lang w:eastAsia="ko-KR"/>
          </w:rPr>
          <w:t>then K = 5.</w:t>
        </w:r>
      </w:ins>
    </w:p>
    <w:p w14:paraId="45306787" w14:textId="523A8260" w:rsidR="002C1440" w:rsidRPr="009C5807" w:rsidRDefault="002C1440" w:rsidP="002C1440">
      <w:pPr>
        <w:overflowPunct w:val="0"/>
        <w:autoSpaceDE w:val="0"/>
        <w:autoSpaceDN w:val="0"/>
        <w:adjustRightInd w:val="0"/>
        <w:textAlignment w:val="baseline"/>
        <w:rPr>
          <w:ins w:id="32" w:author="Xiaomi" w:date="2022-01-27T15:30:00Z"/>
          <w:lang w:eastAsia="ko-KR"/>
        </w:rPr>
      </w:pPr>
      <w:proofErr w:type="spellStart"/>
      <w:ins w:id="33" w:author="Xiaomi" w:date="2022-01-27T15:30: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79F16C2F" w14:textId="20CD717B" w:rsidR="003E48D6" w:rsidRDefault="002C1440" w:rsidP="002C1440">
      <w:pPr>
        <w:overflowPunct w:val="0"/>
        <w:autoSpaceDE w:val="0"/>
        <w:autoSpaceDN w:val="0"/>
        <w:adjustRightInd w:val="0"/>
        <w:textAlignment w:val="baseline"/>
        <w:rPr>
          <w:ins w:id="34" w:author="Xiaomi" w:date="2022-05-16T18:05:00Z"/>
          <w:lang w:eastAsia="ko-KR"/>
        </w:rPr>
      </w:pPr>
      <w:ins w:id="35" w:author="Xiaomi" w:date="2022-01-27T15:30: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04872F9D" w14:textId="548F8455" w:rsidR="003E48D6" w:rsidRPr="003E48D6" w:rsidRDefault="003E48D6" w:rsidP="002C1440">
      <w:pPr>
        <w:overflowPunct w:val="0"/>
        <w:autoSpaceDE w:val="0"/>
        <w:autoSpaceDN w:val="0"/>
        <w:adjustRightInd w:val="0"/>
        <w:textAlignment w:val="baseline"/>
        <w:rPr>
          <w:ins w:id="36" w:author="Xiaomi" w:date="2022-01-27T15:49:00Z"/>
          <w:rFonts w:eastAsia="Malgun Gothic"/>
          <w:lang w:eastAsia="ko-KR"/>
        </w:rPr>
      </w:pPr>
      <w:ins w:id="37" w:author="Xiaomi" w:date="2022-05-16T18:05:00Z">
        <w:r w:rsidRPr="003D1200">
          <w:rPr>
            <w:highlight w:val="yellow"/>
            <w:lang w:eastAsia="ko-KR"/>
          </w:rPr>
          <w:t xml:space="preserve">The target cell is </w:t>
        </w:r>
      </w:ins>
      <w:ins w:id="38" w:author="Xiaomi" w:date="2022-05-16T18:08:00Z">
        <w:r w:rsidR="00B949E2" w:rsidRPr="003D1200">
          <w:rPr>
            <w:color w:val="0070C0"/>
            <w:szCs w:val="24"/>
            <w:highlight w:val="yellow"/>
            <w:lang w:eastAsia="zh-CN"/>
          </w:rPr>
          <w:t xml:space="preserve">considered as known if it has been detectable during </w:t>
        </w:r>
      </w:ins>
      <w:proofErr w:type="spellStart"/>
      <w:ins w:id="39" w:author="Xiaomi" w:date="2022-05-16T18:11:00Z">
        <w:r w:rsidR="00B949E2" w:rsidRPr="003D1200">
          <w:rPr>
            <w:highlight w:val="yellow"/>
          </w:rPr>
          <w:t>T</w:t>
        </w:r>
        <w:r w:rsidR="00B949E2" w:rsidRPr="003D1200">
          <w:rPr>
            <w:highlight w:val="yellow"/>
            <w:vertAlign w:val="subscript"/>
          </w:rPr>
          <w:t>detect</w:t>
        </w:r>
        <w:proofErr w:type="gramStart"/>
        <w:r w:rsidR="00B949E2" w:rsidRPr="003D1200">
          <w:rPr>
            <w:highlight w:val="yellow"/>
            <w:vertAlign w:val="subscript"/>
          </w:rPr>
          <w:t>,NR</w:t>
        </w:r>
        <w:proofErr w:type="gramEnd"/>
        <w:r w:rsidR="00B949E2" w:rsidRPr="003D1200">
          <w:rPr>
            <w:highlight w:val="yellow"/>
            <w:vertAlign w:val="subscript"/>
          </w:rPr>
          <w:t>_Intra</w:t>
        </w:r>
        <w:proofErr w:type="spellEnd"/>
        <w:r w:rsidR="00B949E2" w:rsidRPr="003D1200">
          <w:rPr>
            <w:highlight w:val="yellow"/>
          </w:rPr>
          <w:t xml:space="preserve"> or </w:t>
        </w:r>
        <w:proofErr w:type="spellStart"/>
        <w:r w:rsidR="00B949E2" w:rsidRPr="003D1200">
          <w:rPr>
            <w:highlight w:val="yellow"/>
          </w:rPr>
          <w:t>T</w:t>
        </w:r>
        <w:r w:rsidR="00B949E2" w:rsidRPr="003D1200">
          <w:rPr>
            <w:highlight w:val="yellow"/>
            <w:vertAlign w:val="subscript"/>
          </w:rPr>
          <w:t>detect,NR_Inter</w:t>
        </w:r>
      </w:ins>
      <w:proofErr w:type="spellEnd"/>
      <w:ins w:id="40" w:author="Xiaomi" w:date="2022-05-16T18:08:00Z">
        <w:r w:rsidR="00B949E2" w:rsidRPr="003D1200">
          <w:rPr>
            <w:color w:val="0070C0"/>
            <w:highlight w:val="yellow"/>
            <w:lang w:eastAsia="zh-CN"/>
          </w:rPr>
          <w:t>,</w:t>
        </w:r>
        <w:r w:rsidR="00B949E2" w:rsidRPr="003D1200">
          <w:rPr>
            <w:color w:val="0070C0"/>
            <w:szCs w:val="24"/>
            <w:highlight w:val="yellow"/>
            <w:lang w:eastAsia="zh-CN"/>
          </w:rPr>
          <w:t xml:space="preserve"> and the time span between SIB broadcasting cell stop time and the cell stop time is</w:t>
        </w:r>
      </w:ins>
      <w:ins w:id="41" w:author="Huawei" w:date="2022-05-18T20:36:00Z">
        <w:r w:rsidR="00BA1991">
          <w:rPr>
            <w:color w:val="0070C0"/>
            <w:szCs w:val="24"/>
            <w:highlight w:val="yellow"/>
            <w:lang w:eastAsia="zh-CN"/>
          </w:rPr>
          <w:t xml:space="preserve"> not</w:t>
        </w:r>
      </w:ins>
      <w:ins w:id="42" w:author="Xiaomi" w:date="2022-05-16T18:08:00Z">
        <w:r w:rsidR="00B949E2" w:rsidRPr="003D1200">
          <w:rPr>
            <w:color w:val="0070C0"/>
            <w:szCs w:val="24"/>
            <w:highlight w:val="yellow"/>
            <w:lang w:eastAsia="zh-CN"/>
          </w:rPr>
          <w:t xml:space="preserve"> less than </w:t>
        </w:r>
        <w:proofErr w:type="spellStart"/>
        <w:r w:rsidR="00B949E2" w:rsidRPr="003D1200">
          <w:rPr>
            <w:color w:val="0070C0"/>
            <w:szCs w:val="24"/>
            <w:highlight w:val="yellow"/>
            <w:lang w:eastAsia="zh-CN"/>
          </w:rPr>
          <w:t>Ttrigger</w:t>
        </w:r>
        <w:proofErr w:type="spellEnd"/>
        <w:r w:rsidR="00B949E2" w:rsidRPr="003D1200">
          <w:rPr>
            <w:color w:val="0070C0"/>
            <w:szCs w:val="24"/>
            <w:highlight w:val="yellow"/>
            <w:lang w:eastAsia="zh-CN"/>
          </w:rPr>
          <w:t>. Otherwise, the</w:t>
        </w:r>
      </w:ins>
      <w:ins w:id="43" w:author="Xiaomi" w:date="2022-05-16T18:15:00Z">
        <w:r w:rsidR="00B949E2">
          <w:rPr>
            <w:color w:val="0070C0"/>
            <w:szCs w:val="24"/>
            <w:highlight w:val="yellow"/>
            <w:lang w:eastAsia="zh-CN"/>
          </w:rPr>
          <w:t xml:space="preserve"> target</w:t>
        </w:r>
      </w:ins>
      <w:ins w:id="44" w:author="Xiaomi" w:date="2022-05-16T18:08:00Z">
        <w:r w:rsidR="00B949E2" w:rsidRPr="003D1200">
          <w:rPr>
            <w:color w:val="0070C0"/>
            <w:szCs w:val="24"/>
            <w:highlight w:val="yellow"/>
            <w:lang w:eastAsia="zh-CN"/>
          </w:rPr>
          <w:t xml:space="preserve"> cell is considered as unknown</w:t>
        </w:r>
      </w:ins>
      <w:ins w:id="45" w:author="Xiaomi" w:date="2022-05-16T18:12:00Z">
        <w:r w:rsidR="00B949E2" w:rsidRPr="003D1200">
          <w:rPr>
            <w:color w:val="0070C0"/>
            <w:szCs w:val="24"/>
            <w:highlight w:val="yellow"/>
            <w:lang w:eastAsia="zh-CN"/>
          </w:rPr>
          <w:t xml:space="preserve">, where </w:t>
        </w:r>
        <w:proofErr w:type="spellStart"/>
        <w:r w:rsidR="00B949E2" w:rsidRPr="00B949E2">
          <w:rPr>
            <w:highlight w:val="yellow"/>
          </w:rPr>
          <w:t>T</w:t>
        </w:r>
        <w:r w:rsidR="00B949E2" w:rsidRPr="00B949E2">
          <w:rPr>
            <w:highlight w:val="yellow"/>
            <w:vertAlign w:val="subscript"/>
          </w:rPr>
          <w:t>detect</w:t>
        </w:r>
        <w:proofErr w:type="gramStart"/>
        <w:r w:rsidR="00B949E2" w:rsidRPr="00B949E2">
          <w:rPr>
            <w:highlight w:val="yellow"/>
            <w:vertAlign w:val="subscript"/>
          </w:rPr>
          <w:t>,NR</w:t>
        </w:r>
        <w:proofErr w:type="gramEnd"/>
        <w:r w:rsidR="00B949E2" w:rsidRPr="00B949E2">
          <w:rPr>
            <w:highlight w:val="yellow"/>
            <w:vertAlign w:val="subscript"/>
          </w:rPr>
          <w:t>_Intra</w:t>
        </w:r>
        <w:proofErr w:type="spellEnd"/>
        <w:r w:rsidR="00B949E2" w:rsidRPr="00B949E2">
          <w:rPr>
            <w:highlight w:val="yellow"/>
          </w:rPr>
          <w:t xml:space="preserve">, </w:t>
        </w:r>
        <w:proofErr w:type="spellStart"/>
        <w:r w:rsidR="00B949E2" w:rsidRPr="00B949E2">
          <w:rPr>
            <w:highlight w:val="yellow"/>
          </w:rPr>
          <w:t>T</w:t>
        </w:r>
        <w:r w:rsidR="00B949E2" w:rsidRPr="00B949E2">
          <w:rPr>
            <w:highlight w:val="yellow"/>
            <w:vertAlign w:val="subscript"/>
          </w:rPr>
          <w:t>detect,NR_Inter</w:t>
        </w:r>
        <w:proofErr w:type="spellEnd"/>
        <w:r w:rsidR="00B949E2" w:rsidRPr="003D1200">
          <w:rPr>
            <w:color w:val="0070C0"/>
            <w:highlight w:val="yellow"/>
            <w:lang w:eastAsia="zh-CN"/>
          </w:rPr>
          <w:t xml:space="preserve"> and </w:t>
        </w:r>
        <w:proofErr w:type="spellStart"/>
        <w:r w:rsidR="00B949E2" w:rsidRPr="00B949E2">
          <w:rPr>
            <w:color w:val="0070C0"/>
            <w:szCs w:val="24"/>
            <w:highlight w:val="yellow"/>
            <w:lang w:eastAsia="zh-CN"/>
          </w:rPr>
          <w:t>Ttrigger</w:t>
        </w:r>
      </w:ins>
      <w:proofErr w:type="spellEnd"/>
      <w:ins w:id="46" w:author="Xiaomi" w:date="2022-05-16T18:13:00Z">
        <w:r w:rsidR="00B949E2" w:rsidRPr="003D1200">
          <w:rPr>
            <w:color w:val="0070C0"/>
            <w:szCs w:val="24"/>
            <w:highlight w:val="yellow"/>
            <w:lang w:eastAsia="zh-CN"/>
          </w:rPr>
          <w:t xml:space="preserve"> are defined in 4.2C.2</w:t>
        </w:r>
      </w:ins>
      <w:ins w:id="47" w:author="Xiaomi" w:date="2022-05-16T18:14:00Z">
        <w:r w:rsidR="00B949E2" w:rsidRPr="003D1200">
          <w:rPr>
            <w:color w:val="0070C0"/>
            <w:szCs w:val="24"/>
            <w:highlight w:val="yellow"/>
            <w:lang w:eastAsia="zh-CN"/>
          </w:rPr>
          <w:t xml:space="preserve">.3 and </w:t>
        </w:r>
        <w:r w:rsidR="00B949E2" w:rsidRPr="00B949E2">
          <w:rPr>
            <w:color w:val="0070C0"/>
            <w:szCs w:val="24"/>
            <w:highlight w:val="yellow"/>
            <w:lang w:eastAsia="zh-CN"/>
          </w:rPr>
          <w:t>4.2C.2</w:t>
        </w:r>
        <w:r w:rsidR="00B949E2" w:rsidRPr="003D1200">
          <w:rPr>
            <w:color w:val="0070C0"/>
            <w:szCs w:val="24"/>
            <w:highlight w:val="yellow"/>
            <w:lang w:eastAsia="zh-CN"/>
          </w:rPr>
          <w:t>.4</w:t>
        </w:r>
        <w:r w:rsidR="00B949E2">
          <w:rPr>
            <w:color w:val="0070C0"/>
            <w:szCs w:val="24"/>
            <w:lang w:eastAsia="zh-CN"/>
          </w:rPr>
          <w:t>.</w:t>
        </w:r>
      </w:ins>
    </w:p>
    <w:p w14:paraId="181D1E57" w14:textId="3F74B0F0" w:rsidR="00835F16" w:rsidRPr="003D1200" w:rsidRDefault="00835F16" w:rsidP="002C1440">
      <w:pPr>
        <w:overflowPunct w:val="0"/>
        <w:autoSpaceDE w:val="0"/>
        <w:autoSpaceDN w:val="0"/>
        <w:adjustRightInd w:val="0"/>
        <w:textAlignment w:val="baseline"/>
        <w:rPr>
          <w:ins w:id="48" w:author="Xiaomi" w:date="2022-01-27T16:27:00Z"/>
          <w:strike/>
        </w:rPr>
      </w:pPr>
      <w:proofErr w:type="spellStart"/>
      <w:ins w:id="49" w:author="Xiaomi" w:date="2022-01-27T15:49:00Z">
        <w:r w:rsidRPr="003D1200">
          <w:rPr>
            <w:strike/>
            <w:szCs w:val="24"/>
            <w:lang w:eastAsia="zh-CN"/>
          </w:rPr>
          <w:t>T</w:t>
        </w:r>
        <w:r w:rsidRPr="003D1200">
          <w:rPr>
            <w:strike/>
            <w:szCs w:val="24"/>
            <w:vertAlign w:val="subscript"/>
            <w:lang w:eastAsia="zh-CN"/>
          </w:rPr>
          <w:t>search</w:t>
        </w:r>
        <w:proofErr w:type="spellEnd"/>
        <w:r w:rsidRPr="003D1200">
          <w:rPr>
            <w:strike/>
            <w:szCs w:val="24"/>
            <w:lang w:eastAsia="zh-CN"/>
          </w:rPr>
          <w:t xml:space="preserve"> is the time required to search the target intra/inter-frequency cell.</w:t>
        </w:r>
      </w:ins>
      <w:ins w:id="50" w:author="Xiaomi" w:date="2022-01-27T16:23:00Z">
        <w:r w:rsidR="0022445D" w:rsidRPr="003D1200">
          <w:rPr>
            <w:strike/>
          </w:rPr>
          <w:t xml:space="preserve"> If the target cell is an intra-frequency cell, then </w:t>
        </w:r>
        <w:proofErr w:type="spellStart"/>
        <w:r w:rsidR="0022445D" w:rsidRPr="003D1200">
          <w:rPr>
            <w:strike/>
          </w:rPr>
          <w:t>T</w:t>
        </w:r>
        <w:r w:rsidR="0022445D" w:rsidRPr="003D1200">
          <w:rPr>
            <w:strike/>
            <w:vertAlign w:val="subscript"/>
          </w:rPr>
          <w:t>search</w:t>
        </w:r>
        <w:proofErr w:type="spellEnd"/>
        <w:r w:rsidR="0022445D" w:rsidRPr="003D1200">
          <w:rPr>
            <w:strike/>
          </w:rPr>
          <w:t xml:space="preserve"> = </w:t>
        </w:r>
      </w:ins>
      <w:proofErr w:type="spellStart"/>
      <w:ins w:id="51" w:author="Xiaomi" w:date="2022-01-27T16:41:00Z">
        <w:r w:rsidR="00703061" w:rsidRPr="003D1200">
          <w:rPr>
            <w:strike/>
            <w:lang w:eastAsia="ko-KR"/>
          </w:rPr>
          <w:t>T</w:t>
        </w:r>
        <w:r w:rsidR="00703061" w:rsidRPr="003D1200">
          <w:rPr>
            <w:strike/>
            <w:vertAlign w:val="subscript"/>
            <w:lang w:eastAsia="ko-KR"/>
          </w:rPr>
          <w:t>target_cell_SMTC_period</w:t>
        </w:r>
      </w:ins>
      <w:proofErr w:type="spellEnd"/>
      <w:ins w:id="52" w:author="Xiaomi" w:date="2022-01-27T16:23:00Z">
        <w:r w:rsidR="0022445D" w:rsidRPr="003D1200" w:rsidDel="000446A6">
          <w:rPr>
            <w:strike/>
          </w:rPr>
          <w:t xml:space="preserve"> </w:t>
        </w:r>
        <w:proofErr w:type="spellStart"/>
        <w:r w:rsidR="0022445D" w:rsidRPr="003D1200">
          <w:rPr>
            <w:strike/>
          </w:rPr>
          <w:t>ms</w:t>
        </w:r>
        <w:proofErr w:type="spellEnd"/>
        <w:r w:rsidR="0022445D" w:rsidRPr="003D1200">
          <w:rPr>
            <w:strike/>
          </w:rPr>
          <w:t xml:space="preserve">. If the target cell is an inter-frequency cell, then </w:t>
        </w:r>
        <w:proofErr w:type="spellStart"/>
        <w:r w:rsidR="0022445D" w:rsidRPr="003D1200">
          <w:rPr>
            <w:strike/>
          </w:rPr>
          <w:t>T</w:t>
        </w:r>
        <w:r w:rsidR="0022445D" w:rsidRPr="003D1200">
          <w:rPr>
            <w:strike/>
            <w:vertAlign w:val="subscript"/>
          </w:rPr>
          <w:t>search</w:t>
        </w:r>
        <w:proofErr w:type="spellEnd"/>
        <w:r w:rsidR="0022445D" w:rsidRPr="003D1200">
          <w:rPr>
            <w:strike/>
          </w:rPr>
          <w:t xml:space="preserve"> = 3* </w:t>
        </w:r>
      </w:ins>
      <w:proofErr w:type="spellStart"/>
      <w:ins w:id="53" w:author="Xiaomi" w:date="2022-01-27T16:41:00Z">
        <w:r w:rsidR="00703061" w:rsidRPr="003D1200">
          <w:rPr>
            <w:strike/>
            <w:lang w:eastAsia="ko-KR"/>
          </w:rPr>
          <w:t>T</w:t>
        </w:r>
        <w:r w:rsidR="00703061" w:rsidRPr="003D1200">
          <w:rPr>
            <w:strike/>
            <w:vertAlign w:val="subscript"/>
            <w:lang w:eastAsia="ko-KR"/>
          </w:rPr>
          <w:t>target_cell_SMTC_period</w:t>
        </w:r>
      </w:ins>
      <w:proofErr w:type="spellEnd"/>
      <w:ins w:id="54" w:author="Xiaomi" w:date="2022-01-27T16:23:00Z">
        <w:r w:rsidR="0022445D" w:rsidRPr="003D1200">
          <w:rPr>
            <w:strike/>
          </w:rPr>
          <w:t xml:space="preserve"> </w:t>
        </w:r>
        <w:proofErr w:type="spellStart"/>
        <w:r w:rsidR="0022445D" w:rsidRPr="003D1200">
          <w:rPr>
            <w:strike/>
          </w:rPr>
          <w:t>ms</w:t>
        </w:r>
        <w:proofErr w:type="spellEnd"/>
        <w:r w:rsidR="0022445D" w:rsidRPr="003D1200">
          <w:rPr>
            <w:strike/>
          </w:rPr>
          <w:t>.</w:t>
        </w:r>
      </w:ins>
    </w:p>
    <w:p w14:paraId="036C4CF4" w14:textId="38DAC2AB" w:rsidR="002C1440" w:rsidRPr="002C1440" w:rsidRDefault="002C1440" w:rsidP="002C1440">
      <w:pPr>
        <w:overflowPunct w:val="0"/>
        <w:autoSpaceDE w:val="0"/>
        <w:autoSpaceDN w:val="0"/>
        <w:adjustRightInd w:val="0"/>
        <w:textAlignment w:val="baseline"/>
        <w:rPr>
          <w:rFonts w:eastAsia="Malgun Gothic"/>
          <w:lang w:eastAsia="ko-KR"/>
        </w:rPr>
      </w:pPr>
      <w:ins w:id="55" w:author="Xiaomi" w:date="2022-01-27T15:30:00Z">
        <w:r w:rsidRPr="009C5807">
          <w:rPr>
            <w:lang w:eastAsia="ko-KR"/>
          </w:rPr>
          <w:t>These requirements assume sufficient radio conditions, so that decoding of system information can be made without errors and does not take into account cell re-selection failure.</w:t>
        </w:r>
      </w:ins>
    </w:p>
    <w:p w14:paraId="168B0536" w14:textId="6FBEBD2D" w:rsidR="00863933" w:rsidRPr="00136C03" w:rsidRDefault="00C641E2" w:rsidP="00136C03">
      <w:pPr>
        <w:pStyle w:val="40"/>
        <w:rPr>
          <w:color w:val="FF0000"/>
          <w:lang w:eastAsia="zh-CN"/>
        </w:rPr>
      </w:pPr>
      <w:r w:rsidRPr="00136C03">
        <w:rPr>
          <w:color w:val="FF0000"/>
          <w:lang w:eastAsia="zh-CN"/>
        </w:rPr>
        <w:t>&lt;&lt; End</w:t>
      </w:r>
      <w:r w:rsidRPr="00136C03">
        <w:rPr>
          <w:rFonts w:hint="eastAsia"/>
          <w:color w:val="FF0000"/>
          <w:lang w:eastAsia="zh-CN"/>
        </w:rPr>
        <w:t xml:space="preserve"> of Change #1</w:t>
      </w:r>
      <w:r w:rsidRPr="00136C03">
        <w:rPr>
          <w:color w:val="FF0000"/>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6A9EF" w14:textId="77777777" w:rsidR="00D441BF" w:rsidRDefault="00D441BF">
      <w:r>
        <w:separator/>
      </w:r>
    </w:p>
  </w:endnote>
  <w:endnote w:type="continuationSeparator" w:id="0">
    <w:p w14:paraId="5A3872D8" w14:textId="77777777" w:rsidR="00D441BF" w:rsidRDefault="00D4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DD444" w14:textId="77777777" w:rsidR="00D441BF" w:rsidRDefault="00D441BF">
      <w:r>
        <w:separator/>
      </w:r>
    </w:p>
  </w:footnote>
  <w:footnote w:type="continuationSeparator" w:id="0">
    <w:p w14:paraId="0CB36F54" w14:textId="77777777" w:rsidR="00D441BF" w:rsidRDefault="00D44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A28212E"/>
    <w:multiLevelType w:val="hybridMultilevel"/>
    <w:tmpl w:val="3CB2D6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2C777C"/>
    <w:multiLevelType w:val="hybridMultilevel"/>
    <w:tmpl w:val="3C749C2A"/>
    <w:lvl w:ilvl="0" w:tplc="23946FC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
  </w:num>
  <w:num w:numId="4">
    <w:abstractNumId w:val="4"/>
  </w:num>
  <w:num w:numId="5">
    <w:abstractNumId w:val="0"/>
  </w:num>
  <w:num w:numId="6">
    <w:abstractNumId w:val="6"/>
  </w:num>
  <w:num w:numId="7">
    <w:abstractNumId w:val="2"/>
  </w:num>
  <w:num w:numId="8">
    <w:abstractNumId w:val="5"/>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6"/>
  </w:num>
  <w:num w:numId="16">
    <w:abstractNumId w:val="7"/>
  </w:num>
  <w:num w:numId="17">
    <w:abstractNumId w:val="8"/>
  </w:num>
  <w:num w:numId="18">
    <w:abstractNumId w:val="9"/>
  </w:num>
  <w:num w:numId="1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36C03"/>
    <w:rsid w:val="00140C30"/>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1200"/>
    <w:rsid w:val="003D38EC"/>
    <w:rsid w:val="003E1A36"/>
    <w:rsid w:val="003E48D6"/>
    <w:rsid w:val="003F122B"/>
    <w:rsid w:val="003F44C4"/>
    <w:rsid w:val="00410371"/>
    <w:rsid w:val="004105F0"/>
    <w:rsid w:val="00420615"/>
    <w:rsid w:val="004242F1"/>
    <w:rsid w:val="00433653"/>
    <w:rsid w:val="00434A98"/>
    <w:rsid w:val="00440848"/>
    <w:rsid w:val="00447CF7"/>
    <w:rsid w:val="00456B3B"/>
    <w:rsid w:val="004615D6"/>
    <w:rsid w:val="00466EE2"/>
    <w:rsid w:val="0047538B"/>
    <w:rsid w:val="0048083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82C28"/>
    <w:rsid w:val="00592D74"/>
    <w:rsid w:val="00592E7F"/>
    <w:rsid w:val="0059627C"/>
    <w:rsid w:val="005A1410"/>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1780"/>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35F1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46CB"/>
    <w:rsid w:val="00955BB0"/>
    <w:rsid w:val="00956171"/>
    <w:rsid w:val="009777D9"/>
    <w:rsid w:val="0098147C"/>
    <w:rsid w:val="00982CAC"/>
    <w:rsid w:val="00985912"/>
    <w:rsid w:val="009862C0"/>
    <w:rsid w:val="00991B88"/>
    <w:rsid w:val="009A5753"/>
    <w:rsid w:val="009A579D"/>
    <w:rsid w:val="009A758C"/>
    <w:rsid w:val="009E3297"/>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D3715"/>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67C25"/>
    <w:rsid w:val="00B85FDA"/>
    <w:rsid w:val="00B949E2"/>
    <w:rsid w:val="00B95FC3"/>
    <w:rsid w:val="00B968C8"/>
    <w:rsid w:val="00BA1991"/>
    <w:rsid w:val="00BA3EC5"/>
    <w:rsid w:val="00BA51D9"/>
    <w:rsid w:val="00BB4EE6"/>
    <w:rsid w:val="00BB5DFC"/>
    <w:rsid w:val="00BC0D8A"/>
    <w:rsid w:val="00BD279D"/>
    <w:rsid w:val="00BD6BB8"/>
    <w:rsid w:val="00BE2A2D"/>
    <w:rsid w:val="00BF1326"/>
    <w:rsid w:val="00C01CC8"/>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41BF"/>
    <w:rsid w:val="00D45D30"/>
    <w:rsid w:val="00D46D1F"/>
    <w:rsid w:val="00D50255"/>
    <w:rsid w:val="00D53154"/>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515E0"/>
    <w:rsid w:val="00E61946"/>
    <w:rsid w:val="00E63FF5"/>
    <w:rsid w:val="00E74555"/>
    <w:rsid w:val="00EA5992"/>
    <w:rsid w:val="00EA6F63"/>
    <w:rsid w:val="00EA7848"/>
    <w:rsid w:val="00EB09B7"/>
    <w:rsid w:val="00EB623B"/>
    <w:rsid w:val="00ED0575"/>
    <w:rsid w:val="00ED05D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05E8B-FC69-4DB9-93CF-909E3EDD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2</Pages>
  <Words>686</Words>
  <Characters>3914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49</cp:revision>
  <cp:lastPrinted>1899-12-31T23:00:00Z</cp:lastPrinted>
  <dcterms:created xsi:type="dcterms:W3CDTF">2021-12-13T09:18:00Z</dcterms:created>
  <dcterms:modified xsi:type="dcterms:W3CDTF">2022-05-19T11:05:00Z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_2015_ms_pID_725343">
    <vt:lpwstr>(2)gwqXScv2Y8HHrKLBwnhkyF7MUr2cbLMcZ8jYyinHV77RYLpe4ZOe9xUnKP9HuKl6zjz7/Cfq
J5KSuzTjvgnsDhhqwT+D9QLnCfbCwAgfgITRce6JNt3GGjckexGfbniuNxrvLsjS01TugfW6
KQ3G3VTv7CfvHFBiXUV81XNBF3/8U2W+jJUoZaMMe8SkKIFTLaRwPKXeD4VqRc7yWfOxwABF
PrDV8kG9sHlfErBXXe</vt:lpwstr>
  </property>
  <property fmtid="{D5CDD505-2E9C-101B-9397-08002B2CF9AE}" pid="23" name="_2015_ms_pID_7253431">
    <vt:lpwstr>xLU7FjoJ2e8ypmGZptpPkMxcHTaK+tHFaUq1wmJBaHm2KrPc5Uyz+k
tfVGXTbEAbmdIjAIrSYoXIprR446N6efEreAnD/rd1SapIOHvieFxFkIA8I8fYN/np3N4sCP
oByzbtYt1cvqfQVw6riTfxNJBwArQ92l42x9WceSnyjhtHqpwXZW2ZB2omRLYQ8ReuukHj0G
c/DFAchrZ2F7PI9t</vt:lpwstr>
  </property>
</Properties>
</file>